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002A2" w14:textId="227C0839" w:rsidR="006A28EF" w:rsidRDefault="006A28EF" w:rsidP="006A28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2E1FE4">
        <w:rPr>
          <w:b/>
          <w:noProof/>
          <w:sz w:val="24"/>
        </w:rPr>
        <w:t>142</w:t>
      </w:r>
    </w:p>
    <w:p w14:paraId="5F41ED6C" w14:textId="77777777" w:rsidR="006A28EF" w:rsidRDefault="006A28EF" w:rsidP="006A28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676C87D" w:rsidR="00CD2478" w:rsidRPr="00F00DD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 w:rsidRPr="00F00DD7">
        <w:rPr>
          <w:rFonts w:ascii="Arial" w:hAnsi="Arial" w:cs="Arial"/>
          <w:b/>
          <w:bCs/>
          <w:lang w:val="en-US"/>
        </w:rPr>
        <w:t>China Mobile</w:t>
      </w:r>
      <w:r w:rsidR="00F00DD7">
        <w:rPr>
          <w:rFonts w:ascii="Arial" w:hAnsi="Arial" w:cs="Arial"/>
          <w:b/>
          <w:bCs/>
          <w:lang w:val="en-US"/>
        </w:rPr>
        <w:t xml:space="preserve">, </w:t>
      </w:r>
      <w:r w:rsidR="00F00DD7" w:rsidRPr="00F00DD7">
        <w:rPr>
          <w:rFonts w:ascii="Arial" w:hAnsi="Arial" w:cs="Arial"/>
          <w:b/>
          <w:bCs/>
          <w:lang w:val="en-US"/>
        </w:rPr>
        <w:t>China Southern Power Grid</w:t>
      </w:r>
      <w:r w:rsidR="002E1FE4">
        <w:rPr>
          <w:rFonts w:ascii="Arial" w:hAnsi="Arial" w:cs="Arial"/>
          <w:b/>
          <w:bCs/>
          <w:lang w:val="en-US"/>
        </w:rPr>
        <w:t>, Huawei</w:t>
      </w:r>
    </w:p>
    <w:p w14:paraId="18BE02D5" w14:textId="1697DF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0D3FB0" w:rsidRPr="00C31BD2">
        <w:rPr>
          <w:rFonts w:ascii="Arial" w:hAnsi="Arial" w:cs="Arial"/>
          <w:b/>
          <w:bCs/>
          <w:lang w:val="en-US"/>
        </w:rPr>
        <w:t>Nimsas_SessionEventControl</w:t>
      </w:r>
      <w:proofErr w:type="spellEnd"/>
      <w:r w:rsidR="000D3FB0" w:rsidRPr="00C31BD2">
        <w:rPr>
          <w:rFonts w:ascii="Arial" w:hAnsi="Arial" w:cs="Arial"/>
          <w:b/>
          <w:bCs/>
          <w:lang w:val="en-US"/>
        </w:rPr>
        <w:t xml:space="preserve"> </w:t>
      </w:r>
      <w:r w:rsidR="00375980" w:rsidRPr="00C31BD2">
        <w:rPr>
          <w:rFonts w:ascii="Arial" w:hAnsi="Arial" w:cs="Arial"/>
          <w:b/>
          <w:bCs/>
          <w:lang w:val="en-US"/>
        </w:rPr>
        <w:t>s</w:t>
      </w:r>
      <w:r w:rsidR="00F00DD7" w:rsidRPr="00C31BD2">
        <w:rPr>
          <w:rFonts w:ascii="Arial" w:hAnsi="Arial" w:cs="Arial"/>
          <w:b/>
          <w:bCs/>
          <w:lang w:val="en-US"/>
        </w:rPr>
        <w:t xml:space="preserve">ervice </w:t>
      </w:r>
      <w:r w:rsidR="000D3FB0" w:rsidRPr="00C31BD2">
        <w:rPr>
          <w:rFonts w:ascii="Arial" w:hAnsi="Arial" w:cs="Arial"/>
          <w:b/>
          <w:bCs/>
          <w:lang w:val="en-US"/>
        </w:rPr>
        <w:t>update</w:t>
      </w:r>
    </w:p>
    <w:p w14:paraId="4C7F6870" w14:textId="2060F8E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00DD7">
        <w:rPr>
          <w:rFonts w:ascii="Arial" w:hAnsi="Arial" w:cs="Arial"/>
          <w:b/>
          <w:bCs/>
          <w:lang w:val="en-US"/>
        </w:rPr>
        <w:t>29.175 v0.1.0</w:t>
      </w:r>
    </w:p>
    <w:p w14:paraId="4ED68054" w14:textId="6421525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00DD7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6BA8AC7" w:rsidR="00CD2478" w:rsidRPr="006B5418" w:rsidRDefault="000D3FB0" w:rsidP="00CD2478">
      <w:pPr>
        <w:rPr>
          <w:lang w:val="en-US"/>
        </w:rPr>
      </w:pPr>
      <w:r w:rsidRPr="00C31BD2">
        <w:rPr>
          <w:lang w:val="en-US"/>
        </w:rPr>
        <w:t xml:space="preserve">The Service operation procedure for </w:t>
      </w:r>
      <w:proofErr w:type="spellStart"/>
      <w:r w:rsidRPr="00C31BD2">
        <w:rPr>
          <w:lang w:val="en-US"/>
        </w:rPr>
        <w:t>Nimsas_SessionEventControl</w:t>
      </w:r>
      <w:proofErr w:type="spellEnd"/>
      <w:r w:rsidRPr="00C31BD2">
        <w:rPr>
          <w:lang w:val="en-US"/>
        </w:rPr>
        <w:t xml:space="preserve"> is needed</w:t>
      </w:r>
      <w:r w:rsidR="00F00DD7" w:rsidRPr="00C31BD2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CE26FD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00DD7">
        <w:rPr>
          <w:lang w:val="en-US"/>
        </w:rPr>
        <w:t>29.175.v0.1.0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06C10D1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2C456A" w14:textId="77777777" w:rsidR="00B00882" w:rsidRPr="00B00882" w:rsidRDefault="00B00882" w:rsidP="00544294">
      <w:pPr>
        <w:pStyle w:val="2"/>
        <w:rPr>
          <w:lang w:eastAsia="en-GB"/>
        </w:rPr>
      </w:pPr>
      <w:bookmarkStart w:id="1" w:name="_Toc133912835"/>
      <w:bookmarkStart w:id="2" w:name="_Toc35971385"/>
      <w:bookmarkStart w:id="3" w:name="_Toc510696593"/>
      <w:r w:rsidRPr="00B00882">
        <w:rPr>
          <w:lang w:eastAsia="en-GB"/>
        </w:rPr>
        <w:t>5.2</w:t>
      </w:r>
      <w:r w:rsidRPr="00B00882">
        <w:rPr>
          <w:lang w:eastAsia="en-GB"/>
        </w:rPr>
        <w:tab/>
      </w:r>
      <w:proofErr w:type="spellStart"/>
      <w:r w:rsidRPr="00B00882">
        <w:rPr>
          <w:lang w:eastAsia="en-GB"/>
        </w:rPr>
        <w:t>Nimsas_SessionEventControl</w:t>
      </w:r>
      <w:proofErr w:type="spellEnd"/>
      <w:r w:rsidRPr="00B00882">
        <w:rPr>
          <w:lang w:eastAsia="en-GB"/>
        </w:rPr>
        <w:t xml:space="preserve"> Service</w:t>
      </w:r>
      <w:bookmarkEnd w:id="1"/>
    </w:p>
    <w:p w14:paraId="166FBA65" w14:textId="77777777" w:rsidR="00B00882" w:rsidRPr="00B00882" w:rsidRDefault="00B00882" w:rsidP="00544294">
      <w:pPr>
        <w:pStyle w:val="3"/>
        <w:rPr>
          <w:lang w:eastAsia="en-GB"/>
        </w:rPr>
      </w:pPr>
      <w:bookmarkStart w:id="4" w:name="_Toc133912836"/>
      <w:r w:rsidRPr="00B00882">
        <w:rPr>
          <w:lang w:eastAsia="en-GB"/>
        </w:rPr>
        <w:t>5.2.1</w:t>
      </w:r>
      <w:r w:rsidRPr="00B00882">
        <w:rPr>
          <w:lang w:eastAsia="en-GB"/>
        </w:rPr>
        <w:tab/>
        <w:t>Service Description</w:t>
      </w:r>
      <w:bookmarkEnd w:id="4"/>
    </w:p>
    <w:p w14:paraId="574E61B9" w14:textId="77777777" w:rsidR="00B00882" w:rsidRPr="00B00882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0882">
        <w:rPr>
          <w:lang w:eastAsia="en-GB"/>
        </w:rPr>
        <w:t xml:space="preserve">The </w:t>
      </w:r>
      <w:proofErr w:type="spellStart"/>
      <w:r w:rsidRPr="00B00882">
        <w:rPr>
          <w:lang w:eastAsia="en-GB"/>
        </w:rPr>
        <w:t>N</w:t>
      </w:r>
      <w:r w:rsidRPr="00B00882">
        <w:rPr>
          <w:rFonts w:hint="eastAsia"/>
          <w:lang w:eastAsia="zh-CN"/>
        </w:rPr>
        <w:t>imsas</w:t>
      </w:r>
      <w:r w:rsidRPr="00B00882">
        <w:rPr>
          <w:lang w:eastAsia="en-GB"/>
        </w:rPr>
        <w:t>_SessionEventControl</w:t>
      </w:r>
      <w:proofErr w:type="spellEnd"/>
      <w:r w:rsidRPr="00B00882">
        <w:rPr>
          <w:lang w:eastAsia="en-GB"/>
        </w:rPr>
        <w:t xml:space="preserve"> service enables the consumer to be notified about session events when served IMS subscribers take</w:t>
      </w:r>
      <w:del w:id="5" w:author="Rong" w:date="2023-05-11T16:22:00Z">
        <w:r w:rsidRPr="00B00882" w:rsidDel="006204DC">
          <w:rPr>
            <w:lang w:eastAsia="en-GB"/>
          </w:rPr>
          <w:delText>s</w:delText>
        </w:r>
      </w:del>
      <w:r w:rsidRPr="00B00882">
        <w:rPr>
          <w:lang w:eastAsia="en-GB"/>
        </w:rPr>
        <w:t xml:space="preserve"> part in IMS sessions.</w:t>
      </w:r>
    </w:p>
    <w:p w14:paraId="7507D669" w14:textId="2607E02D" w:rsidR="00B00882" w:rsidRPr="00B00882" w:rsidDel="0011528B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del w:id="6" w:author="Rong" w:date="2023-05-09T19:56:00Z"/>
          <w:rFonts w:eastAsia="Times New Roman"/>
          <w:lang w:eastAsia="en-GB"/>
        </w:rPr>
      </w:pPr>
      <w:del w:id="7" w:author="Rong" w:date="2023-05-09T19:56:00Z">
        <w:r w:rsidRPr="00B00882" w:rsidDel="0011528B">
          <w:rPr>
            <w:rFonts w:eastAsia="Times New Roman"/>
            <w:lang w:eastAsia="en-GB"/>
          </w:rPr>
          <w:delText>The N</w:delText>
        </w:r>
        <w:r w:rsidRPr="00B00882" w:rsidDel="0011528B">
          <w:rPr>
            <w:rFonts w:hint="eastAsia"/>
            <w:lang w:eastAsia="zh-CN"/>
          </w:rPr>
          <w:delText>imsas</w:delText>
        </w:r>
        <w:r w:rsidRPr="00B00882" w:rsidDel="0011528B">
          <w:rPr>
            <w:lang w:eastAsia="en-GB"/>
          </w:rPr>
          <w:delText>_SessionEventControl</w:delText>
        </w:r>
        <w:r w:rsidRPr="00B00882" w:rsidDel="0011528B">
          <w:rPr>
            <w:rFonts w:eastAsia="Times New Roman"/>
            <w:lang w:eastAsia="en-GB"/>
          </w:rPr>
          <w:delText xml:space="preserve"> service supports the service operations defined in Table 5.2.1-1.</w:delText>
        </w:r>
      </w:del>
    </w:p>
    <w:p w14:paraId="48B9830A" w14:textId="249C2EC5" w:rsidR="00B00882" w:rsidRPr="00B00882" w:rsidDel="0011528B" w:rsidRDefault="00B00882" w:rsidP="00B008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8" w:author="Rong" w:date="2023-05-09T19:56:00Z"/>
          <w:rFonts w:ascii="Arial" w:eastAsia="Times New Roman" w:hAnsi="Arial"/>
          <w:b/>
          <w:lang w:eastAsia="en-GB"/>
        </w:rPr>
      </w:pPr>
      <w:del w:id="9" w:author="Rong" w:date="2023-05-09T19:56:00Z">
        <w:r w:rsidRPr="00B00882" w:rsidDel="0011528B">
          <w:rPr>
            <w:rFonts w:ascii="Arial" w:eastAsia="Times New Roman" w:hAnsi="Arial"/>
            <w:b/>
            <w:lang w:eastAsia="en-GB"/>
          </w:rPr>
          <w:delText>Table 5.2.1-1: Service operations supported by the Nimsas_SessionEventControl service</w:delText>
        </w:r>
      </w:del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B00882" w:rsidRPr="00B00882" w:rsidDel="0011528B" w14:paraId="03629FD7" w14:textId="503D367E" w:rsidTr="00515018">
        <w:trPr>
          <w:del w:id="10" w:author="Rong" w:date="2023-05-09T19:5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EB15" w14:textId="09D95DCD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" w:author="Rong" w:date="2023-05-09T19:56:00Z"/>
                <w:rFonts w:ascii="Arial" w:eastAsia="Times New Roman" w:hAnsi="Arial"/>
                <w:b/>
                <w:sz w:val="18"/>
                <w:lang w:eastAsia="en-GB"/>
              </w:rPr>
            </w:pPr>
            <w:del w:id="12" w:author="Rong" w:date="2023-05-09T19:56:00Z">
              <w:r w:rsidRPr="00B00882" w:rsidDel="0011528B">
                <w:rPr>
                  <w:rFonts w:ascii="Arial" w:eastAsia="Times New Roman" w:hAnsi="Arial"/>
                  <w:b/>
                  <w:sz w:val="18"/>
                  <w:lang w:eastAsia="en-GB"/>
                </w:rPr>
                <w:delText>Service Operations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2CF0" w14:textId="05C72D76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" w:author="Rong" w:date="2023-05-09T19:56:00Z"/>
                <w:rFonts w:ascii="Arial" w:eastAsia="Times New Roman" w:hAnsi="Arial"/>
                <w:b/>
                <w:sz w:val="18"/>
                <w:lang w:eastAsia="en-GB"/>
              </w:rPr>
            </w:pPr>
            <w:del w:id="14" w:author="Rong" w:date="2023-05-09T19:56:00Z">
              <w:r w:rsidRPr="00B00882" w:rsidDel="0011528B">
                <w:rPr>
                  <w:rFonts w:ascii="Arial" w:eastAsia="Times New Roman" w:hAnsi="Arial"/>
                  <w:b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E8C1" w14:textId="1E28C937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5" w:author="Rong" w:date="2023-05-09T19:56:00Z"/>
                <w:rFonts w:ascii="Arial" w:eastAsia="Times New Roman" w:hAnsi="Arial"/>
                <w:b/>
                <w:sz w:val="18"/>
                <w:lang w:eastAsia="en-GB"/>
              </w:rPr>
            </w:pPr>
            <w:del w:id="16" w:author="Rong" w:date="2023-05-09T19:56:00Z">
              <w:r w:rsidRPr="00B00882" w:rsidDel="0011528B">
                <w:rPr>
                  <w:rFonts w:ascii="Arial" w:eastAsia="Times New Roman" w:hAnsi="Arial"/>
                  <w:b/>
                  <w:sz w:val="18"/>
                  <w:lang w:eastAsia="en-GB"/>
                </w:rPr>
                <w:delText>Operation</w:delText>
              </w:r>
            </w:del>
          </w:p>
          <w:p w14:paraId="73C8E75D" w14:textId="51351DCB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7" w:author="Rong" w:date="2023-05-09T19:56:00Z"/>
                <w:rFonts w:ascii="Arial" w:eastAsia="Times New Roman" w:hAnsi="Arial"/>
                <w:b/>
                <w:sz w:val="18"/>
                <w:lang w:eastAsia="en-GB"/>
              </w:rPr>
            </w:pPr>
            <w:del w:id="18" w:author="Rong" w:date="2023-05-09T19:56:00Z">
              <w:r w:rsidRPr="00B00882" w:rsidDel="0011528B">
                <w:rPr>
                  <w:rFonts w:ascii="Arial" w:eastAsia="Times New Roman" w:hAnsi="Arial"/>
                  <w:b/>
                  <w:sz w:val="18"/>
                  <w:lang w:eastAsia="en-GB"/>
                </w:rPr>
                <w:delText>Semantics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BDE9" w14:textId="02A35D41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" w:author="Rong" w:date="2023-05-09T19:56:00Z"/>
                <w:rFonts w:ascii="Arial" w:eastAsia="Times New Roman" w:hAnsi="Arial"/>
                <w:b/>
                <w:sz w:val="18"/>
                <w:lang w:eastAsia="en-GB"/>
              </w:rPr>
            </w:pPr>
            <w:del w:id="20" w:author="Rong" w:date="2023-05-09T19:56:00Z">
              <w:r w:rsidRPr="00B00882" w:rsidDel="0011528B">
                <w:rPr>
                  <w:rFonts w:ascii="Arial" w:eastAsia="Times New Roman" w:hAnsi="Arial"/>
                  <w:b/>
                  <w:sz w:val="18"/>
                  <w:lang w:eastAsia="en-GB"/>
                </w:rPr>
                <w:delText>Example Consumer(s)</w:delText>
              </w:r>
            </w:del>
          </w:p>
        </w:tc>
      </w:tr>
      <w:tr w:rsidR="00B00882" w:rsidRPr="00B00882" w:rsidDel="0011528B" w14:paraId="1DC7AD3B" w14:textId="3054627B" w:rsidTr="00515018">
        <w:trPr>
          <w:del w:id="21" w:author="Rong" w:date="2023-05-09T19:56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A8E2" w14:textId="26BF602F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2" w:author="Rong" w:date="2023-05-09T19:56:00Z"/>
                <w:rFonts w:ascii="Arial" w:eastAsia="Times New Roman" w:hAnsi="Arial"/>
                <w:sz w:val="18"/>
                <w:lang w:eastAsia="en-GB"/>
              </w:rPr>
            </w:pPr>
            <w:del w:id="23" w:author="Rong" w:date="2023-05-09T19:56:00Z">
              <w:r w:rsidRPr="00B00882" w:rsidDel="0011528B">
                <w:rPr>
                  <w:rFonts w:ascii="Arial" w:eastAsia="Times New Roman" w:hAnsi="Arial"/>
                  <w:sz w:val="18"/>
                  <w:lang w:eastAsia="en-GB"/>
                </w:rPr>
                <w:delText>Notify</w:delText>
              </w:r>
            </w:del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E5A1" w14:textId="3B589733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4" w:author="Rong" w:date="2023-05-09T19:56:00Z"/>
                <w:rFonts w:ascii="Arial" w:eastAsia="Times New Roman" w:hAnsi="Arial"/>
                <w:sz w:val="18"/>
                <w:lang w:eastAsia="en-GB"/>
              </w:rPr>
            </w:pPr>
            <w:del w:id="25" w:author="Rong" w:date="2023-05-09T19:56:00Z">
              <w:r w:rsidRPr="00B00882" w:rsidDel="0011528B">
                <w:rPr>
                  <w:rFonts w:ascii="Arial" w:eastAsia="Times New Roman" w:hAnsi="Arial"/>
                  <w:sz w:val="18"/>
                  <w:lang w:eastAsia="en-GB"/>
                </w:rPr>
                <w:delText>Notification about IMS session control events of a specific IMS subscriber.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3152" w14:textId="21F1A35D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6" w:author="Rong" w:date="2023-05-09T19:56:00Z"/>
                <w:rFonts w:ascii="Arial" w:eastAsia="Times New Roman" w:hAnsi="Arial"/>
                <w:sz w:val="18"/>
                <w:lang w:eastAsia="en-GB"/>
              </w:rPr>
            </w:pPr>
            <w:del w:id="27" w:author="Rong" w:date="2023-05-09T19:56:00Z">
              <w:r w:rsidRPr="00B00882" w:rsidDel="0011528B">
                <w:rPr>
                  <w:rFonts w:ascii="Arial" w:eastAsia="Times New Roman" w:hAnsi="Arial"/>
                  <w:sz w:val="18"/>
                  <w:lang w:eastAsia="en-GB"/>
                </w:rPr>
                <w:delText>Subscribe/Notify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FCD7" w14:textId="11060E04" w:rsidR="00B00882" w:rsidRPr="00B00882" w:rsidDel="0011528B" w:rsidRDefault="00B00882" w:rsidP="00B008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Rong" w:date="2023-05-09T19:56:00Z"/>
                <w:rFonts w:ascii="Arial" w:eastAsia="Times New Roman" w:hAnsi="Arial"/>
                <w:sz w:val="18"/>
                <w:lang w:eastAsia="en-GB"/>
              </w:rPr>
            </w:pPr>
            <w:del w:id="29" w:author="Rong" w:date="2023-05-09T19:56:00Z">
              <w:r w:rsidRPr="00B00882" w:rsidDel="0011528B">
                <w:rPr>
                  <w:rFonts w:ascii="Arial" w:eastAsia="Times New Roman" w:hAnsi="Arial"/>
                  <w:sz w:val="18"/>
                  <w:lang w:eastAsia="en-GB"/>
                </w:rPr>
                <w:delText>DCSF</w:delText>
              </w:r>
            </w:del>
          </w:p>
        </w:tc>
      </w:tr>
    </w:tbl>
    <w:p w14:paraId="104D8448" w14:textId="3052D6E9" w:rsidR="00B00882" w:rsidRPr="00B00882" w:rsidDel="0011528B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del w:id="30" w:author="Rong" w:date="2023-05-09T19:56:00Z"/>
          <w:rFonts w:eastAsia="Times New Roman"/>
          <w:i/>
          <w:color w:val="0000FF"/>
          <w:lang w:eastAsia="zh-CN"/>
        </w:rPr>
      </w:pPr>
    </w:p>
    <w:p w14:paraId="08D87B74" w14:textId="77777777" w:rsidR="00B00882" w:rsidRPr="00B00882" w:rsidRDefault="00B00882" w:rsidP="00544294">
      <w:pPr>
        <w:pStyle w:val="3"/>
        <w:rPr>
          <w:lang w:eastAsia="en-GB"/>
        </w:rPr>
      </w:pPr>
      <w:bookmarkStart w:id="31" w:name="_Toc133912837"/>
      <w:r w:rsidRPr="00B00882">
        <w:rPr>
          <w:lang w:eastAsia="en-GB"/>
        </w:rPr>
        <w:t>5.2.2</w:t>
      </w:r>
      <w:r w:rsidRPr="00B00882">
        <w:rPr>
          <w:lang w:eastAsia="en-GB"/>
        </w:rPr>
        <w:tab/>
        <w:t>Service Operations</w:t>
      </w:r>
      <w:bookmarkEnd w:id="31"/>
    </w:p>
    <w:p w14:paraId="7404B494" w14:textId="77777777" w:rsidR="00B00882" w:rsidRPr="00B00882" w:rsidRDefault="00B00882" w:rsidP="00544294">
      <w:pPr>
        <w:pStyle w:val="4"/>
        <w:rPr>
          <w:lang w:eastAsia="en-GB"/>
        </w:rPr>
      </w:pPr>
      <w:bookmarkStart w:id="32" w:name="_Toc133912838"/>
      <w:r w:rsidRPr="00B00882">
        <w:rPr>
          <w:lang w:eastAsia="en-GB"/>
        </w:rPr>
        <w:t>5.2.2.1</w:t>
      </w:r>
      <w:r w:rsidRPr="00B00882">
        <w:rPr>
          <w:lang w:eastAsia="en-GB"/>
        </w:rPr>
        <w:tab/>
        <w:t>Introduction</w:t>
      </w:r>
      <w:bookmarkEnd w:id="32"/>
    </w:p>
    <w:p w14:paraId="73908EBE" w14:textId="77777777" w:rsidR="00B00882" w:rsidRPr="00B00882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B00882">
        <w:rPr>
          <w:lang w:eastAsia="en-GB"/>
        </w:rPr>
        <w:t xml:space="preserve">The Service operations defined for the </w:t>
      </w:r>
      <w:proofErr w:type="spellStart"/>
      <w:r w:rsidRPr="00B00882">
        <w:rPr>
          <w:lang w:eastAsia="en-GB"/>
        </w:rPr>
        <w:t>N</w:t>
      </w:r>
      <w:r w:rsidRPr="00B00882">
        <w:rPr>
          <w:rFonts w:hint="eastAsia"/>
          <w:lang w:eastAsia="zh-CN"/>
        </w:rPr>
        <w:t>imsas</w:t>
      </w:r>
      <w:r w:rsidRPr="00B00882">
        <w:rPr>
          <w:lang w:eastAsia="en-GB"/>
        </w:rPr>
        <w:t>_SessionEventControl</w:t>
      </w:r>
      <w:proofErr w:type="spellEnd"/>
      <w:r w:rsidRPr="00B00882">
        <w:rPr>
          <w:lang w:eastAsia="en-GB"/>
        </w:rPr>
        <w:t xml:space="preserve"> service are as follows:</w:t>
      </w:r>
    </w:p>
    <w:p w14:paraId="0BC10E55" w14:textId="77777777" w:rsidR="00B00882" w:rsidRPr="00B00882" w:rsidRDefault="00B00882" w:rsidP="00544294">
      <w:pPr>
        <w:pStyle w:val="B1"/>
        <w:rPr>
          <w:lang w:val="en-US" w:eastAsia="en-GB"/>
        </w:rPr>
      </w:pPr>
      <w:r w:rsidRPr="00B00882">
        <w:rPr>
          <w:lang w:val="en-US" w:eastAsia="en-GB"/>
        </w:rPr>
        <w:lastRenderedPageBreak/>
        <w:t>-</w:t>
      </w:r>
      <w:r w:rsidRPr="00B00882">
        <w:rPr>
          <w:lang w:val="en-US" w:eastAsia="en-GB"/>
        </w:rPr>
        <w:tab/>
        <w:t>Notify: It allows the IMS AS to notify the IMS session control events of a specific IMS subscriber to NFs. This service operation reports the event to the consumer that has subscribed implicitly.</w:t>
      </w:r>
    </w:p>
    <w:p w14:paraId="084F775F" w14:textId="77777777" w:rsidR="00B00882" w:rsidRDefault="00B00882" w:rsidP="00D70F03">
      <w:pPr>
        <w:pStyle w:val="NO"/>
        <w:rPr>
          <w:ins w:id="33" w:author="Rong" w:date="2023-05-09T19:55:00Z"/>
          <w:lang w:eastAsia="zh-CN"/>
        </w:rPr>
      </w:pPr>
      <w:bookmarkStart w:id="34" w:name="_Hlk131161188"/>
      <w:r w:rsidRPr="00B00882">
        <w:rPr>
          <w:lang w:eastAsia="zh-CN"/>
        </w:rPr>
        <w:t>NOTE:</w:t>
      </w:r>
      <w:r w:rsidRPr="00B00882">
        <w:rPr>
          <w:lang w:eastAsia="zh-CN"/>
        </w:rPr>
        <w:tab/>
        <w:t xml:space="preserve">Explicit subscription to receive session events is another service operation defined in </w:t>
      </w:r>
      <w:r w:rsidRPr="00B00882">
        <w:rPr>
          <w:rFonts w:eastAsia="宋体" w:hint="eastAsia"/>
          <w:lang w:val="en-US" w:eastAsia="zh-CN"/>
        </w:rPr>
        <w:t xml:space="preserve">TS </w:t>
      </w:r>
      <w:r w:rsidRPr="00B00882">
        <w:rPr>
          <w:rFonts w:eastAsia="Times New Roman"/>
          <w:lang w:eastAsia="en-GB"/>
        </w:rPr>
        <w:t>23.</w:t>
      </w:r>
      <w:r w:rsidRPr="00B00882">
        <w:rPr>
          <w:rFonts w:eastAsia="宋体" w:hint="eastAsia"/>
          <w:lang w:val="en-US" w:eastAsia="zh-CN"/>
        </w:rPr>
        <w:t>228</w:t>
      </w:r>
      <w:r w:rsidRPr="00B00882">
        <w:rPr>
          <w:rFonts w:eastAsia="Times New Roman"/>
          <w:lang w:eastAsia="en-GB"/>
        </w:rPr>
        <w:t> [</w:t>
      </w:r>
      <w:r w:rsidRPr="00B00882">
        <w:rPr>
          <w:rFonts w:eastAsia="宋体" w:hint="eastAsia"/>
          <w:lang w:val="en-US" w:eastAsia="zh-CN"/>
        </w:rPr>
        <w:t>14</w:t>
      </w:r>
      <w:r w:rsidRPr="00B00882">
        <w:rPr>
          <w:rFonts w:eastAsia="Times New Roman"/>
          <w:lang w:eastAsia="en-GB"/>
        </w:rPr>
        <w:t>]</w:t>
      </w:r>
      <w:r w:rsidRPr="00B00882">
        <w:rPr>
          <w:lang w:eastAsia="zh-CN"/>
        </w:rPr>
        <w:t xml:space="preserve"> which has not specified in this Release. In this Release an implicit subscription is assumed where the IMS AS notifies a configured or discovered the NF consumer of a call event through a Notify</w:t>
      </w:r>
      <w:r w:rsidRPr="00B00882">
        <w:rPr>
          <w:rFonts w:hint="eastAsia"/>
          <w:lang w:eastAsia="zh-CN"/>
        </w:rPr>
        <w:t>.</w:t>
      </w:r>
    </w:p>
    <w:p w14:paraId="0027309D" w14:textId="1EF99367" w:rsidR="0011528B" w:rsidRPr="00B00882" w:rsidRDefault="0011528B" w:rsidP="00C31BD2">
      <w:pPr>
        <w:pStyle w:val="TH"/>
        <w:rPr>
          <w:ins w:id="35" w:author="Rong" w:date="2023-05-09T19:55:00Z"/>
          <w:lang w:eastAsia="en-GB"/>
        </w:rPr>
      </w:pPr>
      <w:ins w:id="36" w:author="Rong" w:date="2023-05-09T19:55:00Z">
        <w:r w:rsidRPr="00B00882">
          <w:rPr>
            <w:lang w:eastAsia="en-GB"/>
          </w:rPr>
          <w:t>Table 5.2.</w:t>
        </w:r>
      </w:ins>
      <w:ins w:id="37" w:author="Rong" w:date="2023-05-09T19:56:00Z">
        <w:r>
          <w:rPr>
            <w:lang w:eastAsia="en-GB"/>
          </w:rPr>
          <w:t>2</w:t>
        </w:r>
      </w:ins>
      <w:ins w:id="38" w:author="Rong" w:date="2023-05-10T21:58:00Z">
        <w:r w:rsidR="00495675">
          <w:rPr>
            <w:lang w:eastAsia="en-GB"/>
          </w:rPr>
          <w:t>.1</w:t>
        </w:r>
      </w:ins>
      <w:ins w:id="39" w:author="Rong" w:date="2023-05-09T19:55:00Z">
        <w:r w:rsidRPr="00B00882">
          <w:rPr>
            <w:lang w:eastAsia="en-GB"/>
          </w:rPr>
          <w:t xml:space="preserve">-1: Service operations supported by the </w:t>
        </w:r>
        <w:proofErr w:type="spellStart"/>
        <w:r w:rsidRPr="00B00882">
          <w:rPr>
            <w:lang w:eastAsia="en-GB"/>
          </w:rPr>
          <w:t>Nimsas_SessionEventControl</w:t>
        </w:r>
        <w:proofErr w:type="spellEnd"/>
        <w:r w:rsidRPr="00B00882">
          <w:rPr>
            <w:lang w:eastAsia="en-GB"/>
          </w:rPr>
          <w:t xml:space="preserve"> service</w:t>
        </w:r>
      </w:ins>
    </w:p>
    <w:tbl>
      <w:tblPr>
        <w:tblW w:w="946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11528B" w:rsidRPr="00B00882" w14:paraId="29CE6594" w14:textId="77777777" w:rsidTr="00515018">
        <w:trPr>
          <w:ins w:id="40" w:author="Rong" w:date="2023-05-09T19:5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A56A" w14:textId="77777777" w:rsidR="0011528B" w:rsidRPr="00B00882" w:rsidRDefault="0011528B" w:rsidP="00C31BD2">
            <w:pPr>
              <w:pStyle w:val="TAH"/>
              <w:rPr>
                <w:ins w:id="41" w:author="Rong" w:date="2023-05-09T19:55:00Z"/>
                <w:lang w:eastAsia="en-GB"/>
              </w:rPr>
            </w:pPr>
            <w:ins w:id="42" w:author="Rong" w:date="2023-05-09T19:55:00Z">
              <w:r w:rsidRPr="00B00882">
                <w:rPr>
                  <w:lang w:eastAsia="en-GB"/>
                </w:rPr>
                <w:t>Service Operations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BE0F" w14:textId="77777777" w:rsidR="0011528B" w:rsidRPr="00B00882" w:rsidRDefault="0011528B" w:rsidP="00C31BD2">
            <w:pPr>
              <w:pStyle w:val="TAH"/>
              <w:rPr>
                <w:ins w:id="43" w:author="Rong" w:date="2023-05-09T19:55:00Z"/>
                <w:lang w:eastAsia="en-GB"/>
              </w:rPr>
            </w:pPr>
            <w:ins w:id="44" w:author="Rong" w:date="2023-05-09T19:55:00Z">
              <w:r w:rsidRPr="00B00882">
                <w:rPr>
                  <w:lang w:eastAsia="en-GB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28C" w14:textId="77777777" w:rsidR="0011528B" w:rsidRPr="00B00882" w:rsidRDefault="0011528B" w:rsidP="00C31BD2">
            <w:pPr>
              <w:pStyle w:val="TAH"/>
              <w:rPr>
                <w:ins w:id="45" w:author="Rong" w:date="2023-05-09T19:55:00Z"/>
                <w:lang w:eastAsia="en-GB"/>
              </w:rPr>
            </w:pPr>
            <w:ins w:id="46" w:author="Rong" w:date="2023-05-09T19:55:00Z">
              <w:r w:rsidRPr="00B00882">
                <w:rPr>
                  <w:lang w:eastAsia="en-GB"/>
                </w:rPr>
                <w:t>Operation</w:t>
              </w:r>
            </w:ins>
          </w:p>
          <w:p w14:paraId="0FC2818B" w14:textId="77777777" w:rsidR="0011528B" w:rsidRPr="00B00882" w:rsidRDefault="0011528B" w:rsidP="00C31BD2">
            <w:pPr>
              <w:pStyle w:val="TAH"/>
              <w:rPr>
                <w:ins w:id="47" w:author="Rong" w:date="2023-05-09T19:55:00Z"/>
                <w:lang w:eastAsia="en-GB"/>
              </w:rPr>
            </w:pPr>
            <w:ins w:id="48" w:author="Rong" w:date="2023-05-09T19:55:00Z">
              <w:r w:rsidRPr="00B00882">
                <w:rPr>
                  <w:lang w:eastAsia="en-GB"/>
                </w:rPr>
                <w:t>Semantics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6E90" w14:textId="77777777" w:rsidR="0011528B" w:rsidRPr="00B00882" w:rsidRDefault="0011528B" w:rsidP="00C31BD2">
            <w:pPr>
              <w:pStyle w:val="TAH"/>
              <w:rPr>
                <w:ins w:id="49" w:author="Rong" w:date="2023-05-09T19:55:00Z"/>
                <w:lang w:eastAsia="en-GB"/>
              </w:rPr>
            </w:pPr>
            <w:ins w:id="50" w:author="Rong" w:date="2023-05-09T19:55:00Z">
              <w:r w:rsidRPr="00B00882">
                <w:rPr>
                  <w:lang w:eastAsia="en-GB"/>
                </w:rPr>
                <w:t>Example Consumer(s)</w:t>
              </w:r>
            </w:ins>
          </w:p>
        </w:tc>
      </w:tr>
      <w:tr w:rsidR="0011528B" w:rsidRPr="00B00882" w14:paraId="7C144854" w14:textId="77777777" w:rsidTr="00515018">
        <w:trPr>
          <w:ins w:id="51" w:author="Rong" w:date="2023-05-09T19:55:00Z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B61" w14:textId="77777777" w:rsidR="0011528B" w:rsidRPr="00B00882" w:rsidRDefault="0011528B" w:rsidP="00C31BD2">
            <w:pPr>
              <w:pStyle w:val="TAL"/>
              <w:rPr>
                <w:ins w:id="52" w:author="Rong" w:date="2023-05-09T19:55:00Z"/>
                <w:lang w:eastAsia="en-GB"/>
              </w:rPr>
            </w:pPr>
            <w:ins w:id="53" w:author="Rong" w:date="2023-05-09T19:55:00Z">
              <w:r w:rsidRPr="00B00882">
                <w:rPr>
                  <w:lang w:eastAsia="en-GB"/>
                </w:rPr>
                <w:t>Notify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D66B" w14:textId="77777777" w:rsidR="0011528B" w:rsidRPr="00B00882" w:rsidRDefault="0011528B" w:rsidP="00C31BD2">
            <w:pPr>
              <w:pStyle w:val="TAL"/>
              <w:rPr>
                <w:ins w:id="54" w:author="Rong" w:date="2023-05-09T19:55:00Z"/>
                <w:lang w:eastAsia="en-GB"/>
              </w:rPr>
            </w:pPr>
            <w:ins w:id="55" w:author="Rong" w:date="2023-05-09T19:55:00Z">
              <w:r w:rsidRPr="00B00882">
                <w:rPr>
                  <w:lang w:eastAsia="en-GB"/>
                </w:rPr>
                <w:t>Notification about IMS session control events of a specific IMS subscriber.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9C38" w14:textId="77777777" w:rsidR="0011528B" w:rsidRPr="00B00882" w:rsidRDefault="0011528B" w:rsidP="00C31BD2">
            <w:pPr>
              <w:pStyle w:val="TAL"/>
              <w:rPr>
                <w:ins w:id="56" w:author="Rong" w:date="2023-05-09T19:55:00Z"/>
                <w:lang w:eastAsia="en-GB"/>
              </w:rPr>
            </w:pPr>
            <w:ins w:id="57" w:author="Rong" w:date="2023-05-09T19:55:00Z">
              <w:r w:rsidRPr="00B00882">
                <w:rPr>
                  <w:lang w:eastAsia="en-GB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BF8D" w14:textId="77777777" w:rsidR="0011528B" w:rsidRPr="00B00882" w:rsidRDefault="0011528B" w:rsidP="00C31BD2">
            <w:pPr>
              <w:pStyle w:val="TAL"/>
              <w:rPr>
                <w:ins w:id="58" w:author="Rong" w:date="2023-05-09T19:55:00Z"/>
                <w:lang w:eastAsia="en-GB"/>
              </w:rPr>
            </w:pPr>
            <w:ins w:id="59" w:author="Rong" w:date="2023-05-09T19:55:00Z">
              <w:r w:rsidRPr="00B00882">
                <w:rPr>
                  <w:lang w:eastAsia="en-GB"/>
                </w:rPr>
                <w:t>DCSF</w:t>
              </w:r>
            </w:ins>
          </w:p>
        </w:tc>
      </w:tr>
    </w:tbl>
    <w:p w14:paraId="2649852C" w14:textId="77777777" w:rsidR="0011528B" w:rsidRPr="00B00882" w:rsidRDefault="0011528B" w:rsidP="0011528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A48FEAD" w14:textId="68D6254D" w:rsidR="00AE547B" w:rsidRDefault="00AE547B" w:rsidP="00C31BD2">
      <w:pPr>
        <w:pStyle w:val="4"/>
        <w:rPr>
          <w:ins w:id="60" w:author="Rong" w:date="2023-05-09T19:57:00Z"/>
          <w:lang w:eastAsia="en-GB"/>
        </w:rPr>
      </w:pPr>
      <w:bookmarkStart w:id="61" w:name="_Toc133912839"/>
      <w:bookmarkEnd w:id="34"/>
      <w:ins w:id="62" w:author="Rong" w:date="2023-05-09T19:57:00Z">
        <w:r w:rsidRPr="00B00882">
          <w:rPr>
            <w:lang w:eastAsia="en-GB"/>
          </w:rPr>
          <w:t>5.2.2.</w:t>
        </w:r>
      </w:ins>
      <w:ins w:id="63" w:author="Rong" w:date="2023-05-12T19:51:00Z">
        <w:r w:rsidR="009E30B0">
          <w:rPr>
            <w:lang w:eastAsia="en-GB"/>
          </w:rPr>
          <w:t>1</w:t>
        </w:r>
      </w:ins>
      <w:ins w:id="64" w:author="Rong" w:date="2023-05-09T19:57:00Z">
        <w:r>
          <w:rPr>
            <w:lang w:eastAsia="en-GB"/>
          </w:rPr>
          <w:t>A</w:t>
        </w:r>
        <w:r w:rsidRPr="00B00882">
          <w:rPr>
            <w:lang w:eastAsia="en-GB"/>
          </w:rPr>
          <w:tab/>
        </w:r>
        <w:r>
          <w:rPr>
            <w:lang w:eastAsia="en-GB"/>
          </w:rPr>
          <w:t>Subscribe</w:t>
        </w:r>
      </w:ins>
    </w:p>
    <w:p w14:paraId="7F7E3A94" w14:textId="2E112BE4" w:rsidR="00AE547B" w:rsidRPr="00B00882" w:rsidRDefault="00AE547B" w:rsidP="00AE547B">
      <w:pPr>
        <w:overflowPunct w:val="0"/>
        <w:autoSpaceDE w:val="0"/>
        <w:autoSpaceDN w:val="0"/>
        <w:adjustRightInd w:val="0"/>
        <w:textAlignment w:val="baseline"/>
        <w:rPr>
          <w:ins w:id="65" w:author="Rong" w:date="2023-05-09T19:57:00Z"/>
          <w:lang w:eastAsia="zh-CN"/>
        </w:rPr>
      </w:pPr>
      <w:ins w:id="66" w:author="Rong" w:date="2023-05-09T19:58:00Z">
        <w:r w:rsidRPr="00AE547B">
          <w:rPr>
            <w:lang w:eastAsia="zh-CN"/>
          </w:rPr>
          <w:t xml:space="preserve">This is a </w:t>
        </w:r>
        <w:proofErr w:type="gramStart"/>
        <w:r w:rsidRPr="00AE547B">
          <w:rPr>
            <w:lang w:eastAsia="zh-CN"/>
          </w:rPr>
          <w:t>pseudo operation</w:t>
        </w:r>
        <w:proofErr w:type="gramEnd"/>
        <w:r w:rsidRPr="00AE547B">
          <w:rPr>
            <w:lang w:eastAsia="zh-CN"/>
          </w:rPr>
          <w:t xml:space="preserve">, the DCSF does not actually provide Subscribe service operation through </w:t>
        </w:r>
        <w:proofErr w:type="spellStart"/>
        <w:r w:rsidRPr="00AE547B">
          <w:rPr>
            <w:lang w:eastAsia="zh-CN"/>
          </w:rPr>
          <w:t>Nimsas_SessionEventControl</w:t>
        </w:r>
        <w:proofErr w:type="spellEnd"/>
        <w:r w:rsidRPr="00AE547B">
          <w:rPr>
            <w:lang w:eastAsia="zh-CN"/>
          </w:rPr>
          <w:t xml:space="preserve"> service</w:t>
        </w:r>
        <w:r>
          <w:rPr>
            <w:lang w:eastAsia="zh-CN"/>
          </w:rPr>
          <w:t xml:space="preserve"> in this </w:t>
        </w:r>
        <w:r w:rsidR="00CE627F">
          <w:rPr>
            <w:lang w:eastAsia="zh-CN"/>
          </w:rPr>
          <w:t>Release</w:t>
        </w:r>
        <w:r w:rsidRPr="00AE547B">
          <w:rPr>
            <w:lang w:eastAsia="zh-CN"/>
          </w:rPr>
          <w:t>. The actual subscription is implicit</w:t>
        </w:r>
      </w:ins>
      <w:ins w:id="67" w:author="Rong" w:date="2023-05-11T16:24:00Z">
        <w:r w:rsidR="006204DC">
          <w:rPr>
            <w:lang w:eastAsia="zh-CN"/>
          </w:rPr>
          <w:t>ly</w:t>
        </w:r>
      </w:ins>
      <w:ins w:id="68" w:author="Rong" w:date="2023-05-09T19:58:00Z">
        <w:r w:rsidRPr="00AE547B">
          <w:rPr>
            <w:lang w:eastAsia="zh-CN"/>
          </w:rPr>
          <w:t xml:space="preserve"> subscribed</w:t>
        </w:r>
      </w:ins>
      <w:ins w:id="69" w:author="Rong" w:date="2023-05-12T19:59:00Z">
        <w:r w:rsidR="005A7A7B">
          <w:rPr>
            <w:lang w:eastAsia="zh-CN"/>
          </w:rPr>
          <w:t xml:space="preserve"> with the </w:t>
        </w:r>
        <w:proofErr w:type="spellStart"/>
        <w:r w:rsidR="005A7A7B">
          <w:t>SessionEvent</w:t>
        </w:r>
        <w:r w:rsidR="005A7A7B" w:rsidRPr="00D501CE">
          <w:t>NotificationUri</w:t>
        </w:r>
      </w:ins>
      <w:proofErr w:type="spellEnd"/>
      <w:ins w:id="70" w:author="Rong" w:date="2023-05-09T19:58:00Z">
        <w:r w:rsidRPr="00AE547B">
          <w:rPr>
            <w:lang w:eastAsia="zh-CN"/>
          </w:rPr>
          <w:t>.</w:t>
        </w:r>
      </w:ins>
    </w:p>
    <w:p w14:paraId="6BA33C98" w14:textId="77777777" w:rsidR="00B00882" w:rsidRPr="00B00882" w:rsidRDefault="00B00882" w:rsidP="00C31BD2">
      <w:pPr>
        <w:pStyle w:val="4"/>
        <w:rPr>
          <w:lang w:eastAsia="en-GB"/>
        </w:rPr>
      </w:pPr>
      <w:r w:rsidRPr="00B00882">
        <w:rPr>
          <w:lang w:eastAsia="en-GB"/>
        </w:rPr>
        <w:t>5.2.2.2</w:t>
      </w:r>
      <w:r w:rsidRPr="00B00882">
        <w:rPr>
          <w:lang w:eastAsia="en-GB"/>
        </w:rPr>
        <w:tab/>
        <w:t>Notify</w:t>
      </w:r>
      <w:bookmarkEnd w:id="61"/>
    </w:p>
    <w:p w14:paraId="70587F30" w14:textId="77777777" w:rsidR="00B00882" w:rsidRPr="00B00882" w:rsidRDefault="00B00882" w:rsidP="00C31BD2">
      <w:pPr>
        <w:pStyle w:val="5"/>
        <w:rPr>
          <w:lang w:eastAsia="en-GB"/>
        </w:rPr>
      </w:pPr>
      <w:bookmarkStart w:id="71" w:name="_Toc133912840"/>
      <w:r w:rsidRPr="00B00882">
        <w:rPr>
          <w:lang w:eastAsia="en-GB"/>
        </w:rPr>
        <w:t>5.2.2.2.1</w:t>
      </w:r>
      <w:r w:rsidRPr="00B00882">
        <w:rPr>
          <w:lang w:eastAsia="en-GB"/>
        </w:rPr>
        <w:tab/>
        <w:t>General</w:t>
      </w:r>
      <w:bookmarkEnd w:id="71"/>
    </w:p>
    <w:p w14:paraId="0E144AE7" w14:textId="48C675F4" w:rsidR="00B00882" w:rsidRPr="00B00882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00882">
        <w:rPr>
          <w:rFonts w:hint="eastAsia"/>
          <w:lang w:eastAsia="zh-CN"/>
        </w:rPr>
        <w:t>T</w:t>
      </w:r>
      <w:r w:rsidRPr="00B00882">
        <w:rPr>
          <w:lang w:eastAsia="zh-CN"/>
        </w:rPr>
        <w:t xml:space="preserve">his service operation is </w:t>
      </w:r>
      <w:ins w:id="72" w:author="Rong" w:date="2023-05-09T19:59:00Z">
        <w:r w:rsidR="00216AE6">
          <w:rPr>
            <w:lang w:eastAsia="zh-CN"/>
          </w:rPr>
          <w:t xml:space="preserve">invoked by IMS AS and </w:t>
        </w:r>
      </w:ins>
      <w:r w:rsidRPr="00B00882">
        <w:rPr>
          <w:lang w:eastAsia="zh-CN"/>
        </w:rPr>
        <w:t xml:space="preserve">used to enables IMS AS to notify consumers of session events related to a specific served IMS subscriber requesting use of IMS </w:t>
      </w:r>
      <w:del w:id="73" w:author="Rong" w:date="2023-05-11T16:25:00Z">
        <w:r w:rsidRPr="00B00882" w:rsidDel="006204DC">
          <w:rPr>
            <w:lang w:eastAsia="zh-CN"/>
          </w:rPr>
          <w:delText xml:space="preserve">data channel </w:delText>
        </w:r>
      </w:del>
      <w:r w:rsidRPr="00B00882">
        <w:rPr>
          <w:lang w:eastAsia="zh-CN"/>
        </w:rPr>
        <w:t>media</w:t>
      </w:r>
      <w:ins w:id="74" w:author="Rong" w:date="2023-05-11T16:27:00Z">
        <w:r w:rsidR="006204DC">
          <w:rPr>
            <w:lang w:eastAsia="zh-CN"/>
          </w:rPr>
          <w:t xml:space="preserve"> (</w:t>
        </w:r>
      </w:ins>
      <w:proofErr w:type="gramStart"/>
      <w:ins w:id="75" w:author="Rong" w:date="2023-05-11T16:25:00Z">
        <w:r w:rsidR="006204DC">
          <w:rPr>
            <w:lang w:eastAsia="zh-CN"/>
          </w:rPr>
          <w:t>e.g.</w:t>
        </w:r>
        <w:proofErr w:type="gramEnd"/>
        <w:r w:rsidR="006204DC">
          <w:rPr>
            <w:lang w:eastAsia="zh-CN"/>
          </w:rPr>
          <w:t xml:space="preserve"> data channel</w:t>
        </w:r>
      </w:ins>
      <w:ins w:id="76" w:author="Rong" w:date="2023-05-11T16:26:00Z">
        <w:r w:rsidR="006204DC">
          <w:rPr>
            <w:lang w:eastAsia="zh-CN"/>
          </w:rPr>
          <w:t xml:space="preserve"> media</w:t>
        </w:r>
      </w:ins>
      <w:ins w:id="77" w:author="Rong" w:date="2023-05-11T16:33:00Z">
        <w:r w:rsidR="005A4AB5">
          <w:rPr>
            <w:lang w:eastAsia="zh-CN"/>
          </w:rPr>
          <w:t>)</w:t>
        </w:r>
      </w:ins>
      <w:r w:rsidRPr="00B00882">
        <w:rPr>
          <w:lang w:eastAsia="zh-CN"/>
        </w:rPr>
        <w:t>.</w:t>
      </w:r>
    </w:p>
    <w:p w14:paraId="3B8A3A23" w14:textId="01F128FC" w:rsidR="00B00882" w:rsidRPr="00B00882" w:rsidDel="003C148F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del w:id="78" w:author="Rong" w:date="2023-05-11T16:18:00Z"/>
          <w:lang w:eastAsia="zh-CN"/>
        </w:rPr>
      </w:pPr>
      <w:del w:id="79" w:author="Rong" w:date="2023-05-11T16:18:00Z">
        <w:r w:rsidRPr="00B00882" w:rsidDel="003C148F">
          <w:rPr>
            <w:rFonts w:hint="eastAsia"/>
            <w:lang w:eastAsia="zh-CN"/>
          </w:rPr>
          <w:delText>The</w:delText>
        </w:r>
        <w:r w:rsidRPr="00B00882" w:rsidDel="003C148F">
          <w:rPr>
            <w:lang w:eastAsia="zh-CN"/>
          </w:rPr>
          <w:delText xml:space="preserve"> </w:delText>
        </w:r>
      </w:del>
      <w:del w:id="80" w:author="Rong" w:date="2023-05-09T19:59:00Z">
        <w:r w:rsidRPr="00B00882" w:rsidDel="00216AE6">
          <w:rPr>
            <w:lang w:eastAsia="zh-CN"/>
          </w:rPr>
          <w:delText>n</w:delText>
        </w:r>
      </w:del>
      <w:del w:id="81" w:author="Rong" w:date="2023-05-11T16:18:00Z">
        <w:r w:rsidRPr="00B00882" w:rsidDel="003C148F">
          <w:rPr>
            <w:lang w:eastAsia="zh-CN"/>
          </w:rPr>
          <w:delText>otify service operation defined for N</w:delText>
        </w:r>
        <w:r w:rsidRPr="00B00882" w:rsidDel="003C148F">
          <w:rPr>
            <w:rFonts w:hint="eastAsia"/>
            <w:lang w:eastAsia="zh-CN"/>
          </w:rPr>
          <w:delText>imsas</w:delText>
        </w:r>
        <w:r w:rsidRPr="00B00882" w:rsidDel="003C148F">
          <w:rPr>
            <w:lang w:eastAsia="zh-CN"/>
          </w:rPr>
          <w:delText>_SessionEventControl service is used:</w:delText>
        </w:r>
      </w:del>
    </w:p>
    <w:p w14:paraId="40E52FB9" w14:textId="64EA23F6" w:rsidR="00B00882" w:rsidRPr="00B00882" w:rsidDel="003C148F" w:rsidRDefault="00B00882" w:rsidP="00B008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2" w:author="Rong" w:date="2023-05-11T16:18:00Z"/>
          <w:lang w:eastAsia="en-GB"/>
        </w:rPr>
      </w:pPr>
      <w:del w:id="83" w:author="Rong" w:date="2023-05-11T16:18:00Z">
        <w:r w:rsidRPr="00B00882" w:rsidDel="003C148F">
          <w:rPr>
            <w:lang w:eastAsia="en-GB"/>
          </w:rPr>
          <w:delText>-</w:delText>
        </w:r>
        <w:r w:rsidRPr="00B00882" w:rsidDel="003C148F">
          <w:rPr>
            <w:lang w:eastAsia="en-GB"/>
          </w:rPr>
          <w:tab/>
          <w:delText>to notify the NF consumer of the call event during the Bootstrap Data Channel set up signalling procedure.</w:delText>
        </w:r>
      </w:del>
    </w:p>
    <w:p w14:paraId="3364B256" w14:textId="12EEF19B" w:rsidR="00B00882" w:rsidRPr="00B00882" w:rsidDel="003C148F" w:rsidRDefault="00B00882" w:rsidP="00B008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4" w:author="Rong" w:date="2023-05-11T16:18:00Z"/>
          <w:lang w:eastAsia="zh-CN"/>
        </w:rPr>
      </w:pPr>
      <w:del w:id="85" w:author="Rong" w:date="2023-05-11T16:18:00Z">
        <w:r w:rsidRPr="00B00882" w:rsidDel="003C148F">
          <w:rPr>
            <w:lang w:eastAsia="en-GB"/>
          </w:rPr>
          <w:delText>-</w:delText>
        </w:r>
        <w:r w:rsidRPr="00B00882" w:rsidDel="003C148F">
          <w:rPr>
            <w:lang w:eastAsia="en-GB"/>
          </w:rPr>
          <w:tab/>
          <w:delText>to notify the NF consumer of the media change event during the Application Data Channel Setup Signalling Procedure and P2A and A2P Procedure.</w:delText>
        </w:r>
      </w:del>
    </w:p>
    <w:p w14:paraId="391A56D3" w14:textId="24ED8C13" w:rsidR="00B00882" w:rsidRPr="00B00882" w:rsidDel="00216AE6" w:rsidRDefault="00B00882" w:rsidP="00B0088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del w:id="86" w:author="Rong" w:date="2023-05-09T20:01:00Z"/>
          <w:rFonts w:ascii="Arial" w:eastAsia="Times New Roman" w:hAnsi="Arial"/>
          <w:sz w:val="22"/>
          <w:lang w:eastAsia="en-GB"/>
        </w:rPr>
      </w:pPr>
      <w:bookmarkStart w:id="87" w:name="_Toc133912841"/>
      <w:del w:id="88" w:author="Rong" w:date="2023-05-09T20:01:00Z">
        <w:r w:rsidRPr="00B00882" w:rsidDel="00216AE6">
          <w:rPr>
            <w:rFonts w:ascii="Arial" w:eastAsia="Times New Roman" w:hAnsi="Arial"/>
            <w:sz w:val="22"/>
            <w:lang w:eastAsia="en-GB"/>
          </w:rPr>
          <w:delText>5.2.2.2.2</w:delText>
        </w:r>
        <w:r w:rsidRPr="00B00882" w:rsidDel="00216AE6">
          <w:rPr>
            <w:rFonts w:ascii="Arial" w:eastAsia="Times New Roman" w:hAnsi="Arial"/>
            <w:sz w:val="22"/>
            <w:lang w:eastAsia="en-GB"/>
          </w:rPr>
          <w:tab/>
          <w:delText>&lt;Procedure 1 using service operation 1 of service 1&gt;</w:delText>
        </w:r>
        <w:bookmarkEnd w:id="2"/>
        <w:bookmarkEnd w:id="3"/>
        <w:bookmarkEnd w:id="87"/>
      </w:del>
    </w:p>
    <w:p w14:paraId="42819E5D" w14:textId="12E95195" w:rsidR="00B00882" w:rsidRPr="00B00882" w:rsidDel="00216AE6" w:rsidRDefault="00B00882" w:rsidP="00B0088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del w:id="89" w:author="Rong" w:date="2023-05-09T20:01:00Z"/>
          <w:rFonts w:ascii="Arial" w:eastAsia="Times New Roman" w:hAnsi="Arial"/>
          <w:sz w:val="22"/>
          <w:lang w:eastAsia="en-GB"/>
        </w:rPr>
      </w:pPr>
      <w:bookmarkStart w:id="90" w:name="_Toc510696594"/>
      <w:bookmarkStart w:id="91" w:name="_Toc35971386"/>
      <w:bookmarkStart w:id="92" w:name="_Toc133912842"/>
      <w:del w:id="93" w:author="Rong" w:date="2023-05-09T20:01:00Z">
        <w:r w:rsidRPr="00B00882" w:rsidDel="00216AE6">
          <w:rPr>
            <w:rFonts w:ascii="Arial" w:eastAsia="Times New Roman" w:hAnsi="Arial"/>
            <w:sz w:val="22"/>
            <w:lang w:eastAsia="en-GB"/>
          </w:rPr>
          <w:delText>5.2.2.2.3</w:delText>
        </w:r>
        <w:r w:rsidRPr="00B00882" w:rsidDel="00216AE6">
          <w:rPr>
            <w:rFonts w:ascii="Arial" w:eastAsia="Times New Roman" w:hAnsi="Arial"/>
            <w:sz w:val="22"/>
            <w:lang w:eastAsia="en-GB"/>
          </w:rPr>
          <w:tab/>
          <w:delText>&lt;Procedure 2 using service operation 1 of service 1&gt;</w:delText>
        </w:r>
        <w:bookmarkEnd w:id="90"/>
        <w:bookmarkEnd w:id="91"/>
        <w:bookmarkEnd w:id="92"/>
      </w:del>
    </w:p>
    <w:p w14:paraId="01A53B18" w14:textId="110C4856" w:rsidR="00B00882" w:rsidRPr="00B00882" w:rsidDel="00216AE6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del w:id="94" w:author="Rong" w:date="2023-05-09T20:01:00Z"/>
          <w:rFonts w:eastAsia="Times New Roman"/>
          <w:i/>
          <w:color w:val="0000FF"/>
          <w:lang w:eastAsia="en-GB"/>
        </w:rPr>
      </w:pPr>
      <w:del w:id="95" w:author="Rong" w:date="2023-05-09T20:01:00Z">
        <w:r w:rsidRPr="00B00882" w:rsidDel="00216AE6">
          <w:rPr>
            <w:rFonts w:eastAsia="Times New Roman"/>
            <w:i/>
            <w:color w:val="0000FF"/>
            <w:lang w:eastAsia="en-GB"/>
          </w:rPr>
          <w:delText>And so on if there are more than 2 procedures that need to be described for the service.</w:delText>
        </w:r>
      </w:del>
    </w:p>
    <w:p w14:paraId="3AD8AB03" w14:textId="6F589E6A" w:rsidR="00B00882" w:rsidRPr="00B00882" w:rsidDel="00216AE6" w:rsidRDefault="00B00882" w:rsidP="00B00882">
      <w:pPr>
        <w:overflowPunct w:val="0"/>
        <w:autoSpaceDE w:val="0"/>
        <w:autoSpaceDN w:val="0"/>
        <w:adjustRightInd w:val="0"/>
        <w:textAlignment w:val="baseline"/>
        <w:rPr>
          <w:del w:id="96" w:author="Rong" w:date="2023-05-09T20:01:00Z"/>
          <w:rFonts w:eastAsia="Times New Roman"/>
          <w:i/>
          <w:color w:val="0000FF"/>
          <w:lang w:eastAsia="en-GB"/>
        </w:rPr>
      </w:pPr>
      <w:del w:id="97" w:author="Rong" w:date="2023-05-09T20:01:00Z">
        <w:r w:rsidRPr="00B00882" w:rsidDel="00216AE6">
          <w:rPr>
            <w:rFonts w:eastAsia="Times New Roman"/>
            <w:i/>
            <w:color w:val="0000FF"/>
            <w:lang w:eastAsia="en-GB"/>
          </w:rPr>
          <w:delText>Clauses 5.2.2.2.x are optional to include. They can be specified e.g. if a service operation is implemented using different combinations of resources and methods.</w:delText>
        </w:r>
      </w:del>
    </w:p>
    <w:p w14:paraId="34A9F8AB" w14:textId="3897BA14" w:rsidR="00216AE6" w:rsidRDefault="00216AE6" w:rsidP="00C31BD2">
      <w:pPr>
        <w:pStyle w:val="5"/>
        <w:rPr>
          <w:ins w:id="98" w:author="Rong" w:date="2023-05-09T20:17:00Z"/>
          <w:lang w:eastAsia="en-GB"/>
        </w:rPr>
      </w:pPr>
      <w:bookmarkStart w:id="99" w:name="_Toc35971387"/>
      <w:bookmarkStart w:id="100" w:name="_Toc510696595"/>
      <w:bookmarkStart w:id="101" w:name="_Toc133912843"/>
      <w:ins w:id="102" w:author="Rong" w:date="2023-05-09T20:00:00Z">
        <w:r w:rsidRPr="00B00882">
          <w:rPr>
            <w:lang w:eastAsia="en-GB"/>
          </w:rPr>
          <w:t>5.2.2.2.2</w:t>
        </w:r>
        <w:r w:rsidRPr="00B00882">
          <w:rPr>
            <w:lang w:eastAsia="en-GB"/>
          </w:rPr>
          <w:tab/>
        </w:r>
      </w:ins>
      <w:ins w:id="103" w:author="Rong" w:date="2023-05-09T20:01:00Z">
        <w:r>
          <w:rPr>
            <w:lang w:eastAsia="en-GB"/>
          </w:rPr>
          <w:t>Notification for Session Event</w:t>
        </w:r>
      </w:ins>
    </w:p>
    <w:p w14:paraId="3474CA95" w14:textId="3F235E9F" w:rsidR="00D501CE" w:rsidRDefault="00B6039D" w:rsidP="00C31BD2">
      <w:pPr>
        <w:pStyle w:val="TH"/>
        <w:rPr>
          <w:ins w:id="104" w:author="Rong" w:date="2023-05-09T20:18:00Z"/>
        </w:rPr>
      </w:pPr>
      <w:ins w:id="105" w:author="Rong" w:date="2023-05-09T20:32:00Z">
        <w:r>
          <w:object w:dxaOrig="8715" w:dyaOrig="2145" w14:anchorId="4AF1DB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pt;height:106.8pt" o:ole="">
              <v:imagedata r:id="rId7" o:title=""/>
            </v:shape>
            <o:OLEObject Type="Embed" ProgID="Visio.Drawing.11" ShapeID="_x0000_i1025" DrawAspect="Content" ObjectID="_1745426957" r:id="rId8"/>
          </w:object>
        </w:r>
      </w:ins>
    </w:p>
    <w:p w14:paraId="38332FA1" w14:textId="3450E26B" w:rsidR="00D501CE" w:rsidRPr="00D501CE" w:rsidRDefault="00D501CE" w:rsidP="00D70F03">
      <w:pPr>
        <w:pStyle w:val="TF"/>
        <w:rPr>
          <w:ins w:id="106" w:author="Rong" w:date="2023-05-09T20:18:00Z"/>
          <w:lang w:eastAsia="en-GB"/>
        </w:rPr>
      </w:pPr>
      <w:ins w:id="107" w:author="Rong" w:date="2023-05-09T20:18:00Z">
        <w:r w:rsidRPr="00D501CE">
          <w:rPr>
            <w:lang w:eastAsia="en-GB"/>
          </w:rPr>
          <w:t>Figure 5.2.2.2.2-1: N</w:t>
        </w:r>
        <w:r w:rsidRPr="00D501CE">
          <w:rPr>
            <w:rFonts w:hint="eastAsia"/>
            <w:lang w:eastAsia="zh-CN"/>
          </w:rPr>
          <w:t>o</w:t>
        </w:r>
        <w:r w:rsidRPr="00D501CE">
          <w:rPr>
            <w:lang w:eastAsia="en-GB"/>
          </w:rPr>
          <w:t xml:space="preserve">tification for </w:t>
        </w:r>
      </w:ins>
      <w:ins w:id="108" w:author="Rong" w:date="2023-05-09T20:34:00Z">
        <w:r w:rsidR="00E947DD">
          <w:rPr>
            <w:lang w:eastAsia="en-GB"/>
          </w:rPr>
          <w:t>Session</w:t>
        </w:r>
      </w:ins>
      <w:ins w:id="109" w:author="Rong" w:date="2023-05-09T20:18:00Z">
        <w:r w:rsidRPr="00D501CE">
          <w:rPr>
            <w:lang w:eastAsia="en-GB"/>
          </w:rPr>
          <w:t xml:space="preserve"> </w:t>
        </w:r>
      </w:ins>
      <w:ins w:id="110" w:author="Rong" w:date="2023-05-09T20:34:00Z">
        <w:r w:rsidR="00E947DD">
          <w:rPr>
            <w:lang w:eastAsia="en-GB"/>
          </w:rPr>
          <w:t>E</w:t>
        </w:r>
      </w:ins>
      <w:ins w:id="111" w:author="Rong" w:date="2023-05-09T20:18:00Z">
        <w:r w:rsidRPr="00D501CE">
          <w:rPr>
            <w:lang w:eastAsia="en-GB"/>
          </w:rPr>
          <w:t>vent</w:t>
        </w:r>
      </w:ins>
    </w:p>
    <w:p w14:paraId="10252A4A" w14:textId="5D5B60DE" w:rsidR="00D501CE" w:rsidRPr="00D501CE" w:rsidRDefault="00D501CE" w:rsidP="00D70F03">
      <w:pPr>
        <w:pStyle w:val="B1"/>
        <w:rPr>
          <w:ins w:id="112" w:author="Rong" w:date="2023-05-09T20:18:00Z"/>
          <w:lang w:val="en-US" w:eastAsia="zh-CN"/>
        </w:rPr>
      </w:pPr>
      <w:ins w:id="113" w:author="Rong" w:date="2023-05-09T20:18:00Z">
        <w:r w:rsidRPr="00D501CE">
          <w:t>1.</w:t>
        </w:r>
        <w:r w:rsidRPr="00D501CE">
          <w:tab/>
          <w:t xml:space="preserve">The IMS AS shall send a POST request to </w:t>
        </w:r>
      </w:ins>
      <w:ins w:id="114" w:author="Rong" w:date="2023-05-09T20:19:00Z">
        <w:r w:rsidR="00DC18F1">
          <w:t xml:space="preserve">the </w:t>
        </w:r>
      </w:ins>
      <w:proofErr w:type="spellStart"/>
      <w:ins w:id="115" w:author="Rong" w:date="2023-05-09T20:20:00Z">
        <w:r w:rsidR="00DC18F1">
          <w:t>S</w:t>
        </w:r>
      </w:ins>
      <w:ins w:id="116" w:author="Rong" w:date="2023-05-09T20:19:00Z">
        <w:r w:rsidR="00DC18F1">
          <w:t>essionEvent</w:t>
        </w:r>
      </w:ins>
      <w:ins w:id="117" w:author="Rong" w:date="2023-05-09T20:18:00Z">
        <w:r w:rsidRPr="00D501CE">
          <w:t>NotificationUri</w:t>
        </w:r>
      </w:ins>
      <w:proofErr w:type="spellEnd"/>
      <w:ins w:id="118" w:author="Rong" w:date="2023-05-09T20:21:00Z">
        <w:r w:rsidR="00DC18F1">
          <w:t xml:space="preserve"> as specified in clause</w:t>
        </w:r>
      </w:ins>
      <w:ins w:id="119" w:author="Rong" w:date="2023-05-11T16:33:00Z">
        <w:r w:rsidR="005A4AB5">
          <w:t xml:space="preserve"> </w:t>
        </w:r>
      </w:ins>
      <w:ins w:id="120" w:author="Rong" w:date="2023-05-09T20:21:00Z">
        <w:r w:rsidR="00DC18F1">
          <w:t>5.2.2.2A</w:t>
        </w:r>
      </w:ins>
      <w:ins w:id="121" w:author="Rong" w:date="2023-05-09T20:18:00Z">
        <w:r w:rsidRPr="00D501CE">
          <w:t>.</w:t>
        </w:r>
      </w:ins>
    </w:p>
    <w:p w14:paraId="7CD41665" w14:textId="0E18460E" w:rsidR="00D501CE" w:rsidRPr="00D501CE" w:rsidRDefault="00D501CE" w:rsidP="00D70F03">
      <w:pPr>
        <w:pStyle w:val="B1"/>
        <w:rPr>
          <w:ins w:id="122" w:author="Rong" w:date="2023-05-09T20:18:00Z"/>
        </w:rPr>
      </w:pPr>
      <w:ins w:id="123" w:author="Rong" w:date="2023-05-09T20:18:00Z">
        <w:r w:rsidRPr="00D501CE">
          <w:t>2a.</w:t>
        </w:r>
        <w:r w:rsidRPr="00D501CE">
          <w:tab/>
          <w:t>Upon success, the NF Service Consumer responds with "20</w:t>
        </w:r>
      </w:ins>
      <w:ins w:id="124" w:author="Rong" w:date="2023-05-09T20:30:00Z">
        <w:r w:rsidR="00B6039D">
          <w:t>4</w:t>
        </w:r>
      </w:ins>
      <w:ins w:id="125" w:author="Rong" w:date="2023-05-09T20:18:00Z">
        <w:r w:rsidRPr="00D501CE">
          <w:t xml:space="preserve"> </w:t>
        </w:r>
      </w:ins>
      <w:ins w:id="126" w:author="Rong" w:date="2023-05-09T20:30:00Z">
        <w:r w:rsidR="00B6039D">
          <w:t xml:space="preserve">No </w:t>
        </w:r>
      </w:ins>
      <w:ins w:id="127" w:author="Rong" w:date="2023-05-09T20:31:00Z">
        <w:r w:rsidR="00B6039D">
          <w:t>Content</w:t>
        </w:r>
      </w:ins>
      <w:ins w:id="128" w:author="Rong" w:date="2023-05-09T20:18:00Z">
        <w:r w:rsidRPr="00D501CE">
          <w:t>".</w:t>
        </w:r>
      </w:ins>
    </w:p>
    <w:p w14:paraId="6F6C25C3" w14:textId="75254699" w:rsidR="00D501CE" w:rsidRPr="00D501CE" w:rsidRDefault="00D501CE" w:rsidP="00D70F03">
      <w:pPr>
        <w:pStyle w:val="B1"/>
        <w:rPr>
          <w:ins w:id="129" w:author="Rong" w:date="2023-05-09T20:18:00Z"/>
        </w:rPr>
      </w:pPr>
      <w:ins w:id="130" w:author="Rong" w:date="2023-05-09T20:18:00Z">
        <w:r w:rsidRPr="00D501CE">
          <w:lastRenderedPageBreak/>
          <w:t>2b.</w:t>
        </w:r>
        <w:r w:rsidRPr="00D501CE">
          <w:tab/>
          <w:t>On failure or redirection:</w:t>
        </w:r>
      </w:ins>
    </w:p>
    <w:p w14:paraId="22F19A76" w14:textId="6B31D13C" w:rsidR="00D501CE" w:rsidRPr="00D501CE" w:rsidRDefault="00D501CE" w:rsidP="00C31BD2">
      <w:pPr>
        <w:pStyle w:val="B2"/>
        <w:rPr>
          <w:ins w:id="131" w:author="Rong" w:date="2023-05-09T20:18:00Z"/>
        </w:rPr>
      </w:pPr>
      <w:ins w:id="132" w:author="Rong" w:date="2023-05-09T20:18:00Z">
        <w:r w:rsidRPr="00D501CE">
          <w:t>-</w:t>
        </w:r>
        <w:r w:rsidRPr="00D501CE">
          <w:tab/>
          <w:t>If the NF Service Consumer does not consider the "</w:t>
        </w:r>
      </w:ins>
      <w:proofErr w:type="spellStart"/>
      <w:ins w:id="133" w:author="Rong" w:date="2023-05-09T20:35:00Z">
        <w:r w:rsidR="00134847" w:rsidRPr="00134847">
          <w:t>SessionEventNotificationUri</w:t>
        </w:r>
      </w:ins>
      <w:proofErr w:type="spellEnd"/>
      <w:ins w:id="134" w:author="Rong" w:date="2023-05-09T20:18:00Z">
        <w:r w:rsidRPr="00D501CE">
          <w:t xml:space="preserve">" as a valid notification URI, the NF Service Consumer shall return "404 Not Found" status code with the </w:t>
        </w:r>
        <w:proofErr w:type="spellStart"/>
        <w:r w:rsidRPr="00D501CE">
          <w:t>ProblemDetails</w:t>
        </w:r>
        <w:proofErr w:type="spellEnd"/>
        <w:r w:rsidRPr="00D501CE">
          <w:t xml:space="preserve"> IE providing details of the error.</w:t>
        </w:r>
      </w:ins>
    </w:p>
    <w:p w14:paraId="29BF54A5" w14:textId="77777777" w:rsidR="00D501CE" w:rsidRPr="00D501CE" w:rsidRDefault="00D501CE" w:rsidP="00C31BD2">
      <w:pPr>
        <w:pStyle w:val="B2"/>
        <w:rPr>
          <w:ins w:id="135" w:author="Rong" w:date="2023-05-09T20:18:00Z"/>
        </w:rPr>
      </w:pPr>
      <w:ins w:id="136" w:author="Rong" w:date="2023-05-09T20:18:00Z">
        <w:r w:rsidRPr="00D501CE">
          <w:t>-</w:t>
        </w:r>
        <w:r w:rsidRPr="00D501CE">
          <w:tab/>
          <w:t>In the case of redirection, the NF service consumer shall return 3xx status code, which shall contain a Location header with an URI pointing to the endpoint of another NF service consumer endpoint.</w:t>
        </w:r>
      </w:ins>
    </w:p>
    <w:p w14:paraId="25255AC6" w14:textId="194E26B7" w:rsidR="00B00882" w:rsidRPr="00B00882" w:rsidDel="00216AE6" w:rsidRDefault="00B00882" w:rsidP="008F3A01">
      <w:pPr>
        <w:pStyle w:val="4"/>
        <w:rPr>
          <w:del w:id="137" w:author="Rong" w:date="2023-05-09T20:00:00Z"/>
          <w:lang w:eastAsia="en-GB"/>
        </w:rPr>
      </w:pPr>
      <w:del w:id="138" w:author="Rong" w:date="2023-05-09T20:00:00Z">
        <w:r w:rsidRPr="00B00882" w:rsidDel="00216AE6">
          <w:rPr>
            <w:lang w:eastAsia="en-GB"/>
          </w:rPr>
          <w:delText>5.2.2.3</w:delText>
        </w:r>
        <w:r w:rsidRPr="00B00882" w:rsidDel="00216AE6">
          <w:rPr>
            <w:lang w:eastAsia="en-GB"/>
          </w:rPr>
          <w:tab/>
          <w:delText>&lt;Service operation 2&gt;</w:delText>
        </w:r>
        <w:bookmarkEnd w:id="99"/>
        <w:bookmarkEnd w:id="100"/>
        <w:bookmarkEnd w:id="101"/>
      </w:del>
    </w:p>
    <w:p w14:paraId="25182437" w14:textId="7B9F9122" w:rsidR="00B00882" w:rsidRPr="00B00882" w:rsidDel="00216AE6" w:rsidRDefault="00B00882" w:rsidP="008F3A01">
      <w:pPr>
        <w:rPr>
          <w:del w:id="139" w:author="Rong" w:date="2023-05-09T20:00:00Z"/>
          <w:lang w:eastAsia="en-GB"/>
        </w:rPr>
      </w:pPr>
      <w:del w:id="140" w:author="Rong" w:date="2023-05-09T20:00:00Z">
        <w:r w:rsidRPr="00B00882" w:rsidDel="00216AE6">
          <w:rPr>
            <w:lang w:eastAsia="en-GB"/>
          </w:rPr>
          <w:delText>And so on if there are more than 2 service operations to be described for the service.</w:delText>
        </w:r>
      </w:del>
    </w:p>
    <w:bookmarkEnd w:id="0"/>
    <w:p w14:paraId="212FB9C1" w14:textId="77777777" w:rsidR="00D265DB" w:rsidRPr="00491A61" w:rsidRDefault="00D265DB" w:rsidP="00D265DB"/>
    <w:p w14:paraId="3EF5DA36" w14:textId="77777777" w:rsidR="00D265DB" w:rsidRPr="006B5418" w:rsidRDefault="00D265DB" w:rsidP="00D265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4324C" w14:textId="77777777" w:rsidR="00FB4CF3" w:rsidRDefault="00FB4CF3">
      <w:r>
        <w:separator/>
      </w:r>
    </w:p>
  </w:endnote>
  <w:endnote w:type="continuationSeparator" w:id="0">
    <w:p w14:paraId="7ED97CCA" w14:textId="77777777" w:rsidR="00FB4CF3" w:rsidRDefault="00FB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390B7" w14:textId="77777777" w:rsidR="00FB4CF3" w:rsidRDefault="00FB4CF3">
      <w:r>
        <w:separator/>
      </w:r>
    </w:p>
  </w:footnote>
  <w:footnote w:type="continuationSeparator" w:id="0">
    <w:p w14:paraId="501F34EF" w14:textId="77777777" w:rsidR="00FB4CF3" w:rsidRDefault="00FB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D9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3FB0"/>
    <w:rsid w:val="000D759A"/>
    <w:rsid w:val="000E1F49"/>
    <w:rsid w:val="000E6E31"/>
    <w:rsid w:val="000F2C43"/>
    <w:rsid w:val="0011528B"/>
    <w:rsid w:val="00116BDF"/>
    <w:rsid w:val="00130F69"/>
    <w:rsid w:val="0013241F"/>
    <w:rsid w:val="00134847"/>
    <w:rsid w:val="00142F65"/>
    <w:rsid w:val="00143552"/>
    <w:rsid w:val="00155168"/>
    <w:rsid w:val="00160A54"/>
    <w:rsid w:val="00183134"/>
    <w:rsid w:val="001855DE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AE6"/>
    <w:rsid w:val="00231568"/>
    <w:rsid w:val="00232FD1"/>
    <w:rsid w:val="00241597"/>
    <w:rsid w:val="0024668B"/>
    <w:rsid w:val="00265BFB"/>
    <w:rsid w:val="00275D12"/>
    <w:rsid w:val="0027780F"/>
    <w:rsid w:val="002A6BBA"/>
    <w:rsid w:val="002B1A87"/>
    <w:rsid w:val="002E1FE4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5980"/>
    <w:rsid w:val="00382B4A"/>
    <w:rsid w:val="0039050F"/>
    <w:rsid w:val="00394E81"/>
    <w:rsid w:val="003A4EBE"/>
    <w:rsid w:val="003A59CB"/>
    <w:rsid w:val="003B2CE5"/>
    <w:rsid w:val="003B79F5"/>
    <w:rsid w:val="003C148F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91A61"/>
    <w:rsid w:val="00495675"/>
    <w:rsid w:val="00497F14"/>
    <w:rsid w:val="004A4BEC"/>
    <w:rsid w:val="004A5019"/>
    <w:rsid w:val="004B45A4"/>
    <w:rsid w:val="004D077E"/>
    <w:rsid w:val="004E35ED"/>
    <w:rsid w:val="004E4415"/>
    <w:rsid w:val="0050780D"/>
    <w:rsid w:val="00511527"/>
    <w:rsid w:val="0051277C"/>
    <w:rsid w:val="005275CB"/>
    <w:rsid w:val="00532CAC"/>
    <w:rsid w:val="00544294"/>
    <w:rsid w:val="0054453D"/>
    <w:rsid w:val="0055796A"/>
    <w:rsid w:val="005651FD"/>
    <w:rsid w:val="005900B8"/>
    <w:rsid w:val="00592829"/>
    <w:rsid w:val="0059653F"/>
    <w:rsid w:val="00597BF4"/>
    <w:rsid w:val="005A4AB5"/>
    <w:rsid w:val="005A6150"/>
    <w:rsid w:val="005A634D"/>
    <w:rsid w:val="005A7A7B"/>
    <w:rsid w:val="005B25F0"/>
    <w:rsid w:val="005C11F0"/>
    <w:rsid w:val="005C305F"/>
    <w:rsid w:val="005D7121"/>
    <w:rsid w:val="005E2C44"/>
    <w:rsid w:val="0060287A"/>
    <w:rsid w:val="00606094"/>
    <w:rsid w:val="0061048B"/>
    <w:rsid w:val="006204DC"/>
    <w:rsid w:val="00643317"/>
    <w:rsid w:val="00647D2F"/>
    <w:rsid w:val="00661116"/>
    <w:rsid w:val="006942A1"/>
    <w:rsid w:val="006A28EF"/>
    <w:rsid w:val="006B5418"/>
    <w:rsid w:val="006E21FB"/>
    <w:rsid w:val="006E292A"/>
    <w:rsid w:val="00705194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6FFF"/>
    <w:rsid w:val="008275AA"/>
    <w:rsid w:val="008302F3"/>
    <w:rsid w:val="00852011"/>
    <w:rsid w:val="00856A30"/>
    <w:rsid w:val="00857BCB"/>
    <w:rsid w:val="008672D3"/>
    <w:rsid w:val="00870EE7"/>
    <w:rsid w:val="0087352A"/>
    <w:rsid w:val="00875CCA"/>
    <w:rsid w:val="0087651A"/>
    <w:rsid w:val="00883B6F"/>
    <w:rsid w:val="008902BC"/>
    <w:rsid w:val="008A0451"/>
    <w:rsid w:val="008A2FE0"/>
    <w:rsid w:val="008A3B86"/>
    <w:rsid w:val="008A5E86"/>
    <w:rsid w:val="008A5F08"/>
    <w:rsid w:val="008A77DE"/>
    <w:rsid w:val="008B72B0"/>
    <w:rsid w:val="008D357F"/>
    <w:rsid w:val="008E4502"/>
    <w:rsid w:val="008E4659"/>
    <w:rsid w:val="008E7FB6"/>
    <w:rsid w:val="008F3A01"/>
    <w:rsid w:val="008F686C"/>
    <w:rsid w:val="00914B77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91135"/>
    <w:rsid w:val="009B3291"/>
    <w:rsid w:val="009C61B9"/>
    <w:rsid w:val="009E30B0"/>
    <w:rsid w:val="009E3297"/>
    <w:rsid w:val="009E617D"/>
    <w:rsid w:val="009F7C5D"/>
    <w:rsid w:val="00A055C2"/>
    <w:rsid w:val="00A07584"/>
    <w:rsid w:val="00A122CA"/>
    <w:rsid w:val="00A140DD"/>
    <w:rsid w:val="00A241F3"/>
    <w:rsid w:val="00A2600A"/>
    <w:rsid w:val="00A2613B"/>
    <w:rsid w:val="00A32441"/>
    <w:rsid w:val="00A333BD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E52EC"/>
    <w:rsid w:val="00AE547B"/>
    <w:rsid w:val="00AF16FA"/>
    <w:rsid w:val="00AF6B24"/>
    <w:rsid w:val="00B00882"/>
    <w:rsid w:val="00B03597"/>
    <w:rsid w:val="00B076C6"/>
    <w:rsid w:val="00B258BB"/>
    <w:rsid w:val="00B357DE"/>
    <w:rsid w:val="00B43444"/>
    <w:rsid w:val="00B47938"/>
    <w:rsid w:val="00B57359"/>
    <w:rsid w:val="00B6039D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1C19"/>
    <w:rsid w:val="00BF3228"/>
    <w:rsid w:val="00C0610D"/>
    <w:rsid w:val="00C21836"/>
    <w:rsid w:val="00C31593"/>
    <w:rsid w:val="00C31BD2"/>
    <w:rsid w:val="00C37922"/>
    <w:rsid w:val="00C415C3"/>
    <w:rsid w:val="00C713E0"/>
    <w:rsid w:val="00C7597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45DA"/>
    <w:rsid w:val="00CE627F"/>
    <w:rsid w:val="00CF0EE8"/>
    <w:rsid w:val="00CF39F5"/>
    <w:rsid w:val="00D11584"/>
    <w:rsid w:val="00D12956"/>
    <w:rsid w:val="00D12FF1"/>
    <w:rsid w:val="00D265DB"/>
    <w:rsid w:val="00D501CE"/>
    <w:rsid w:val="00D51C49"/>
    <w:rsid w:val="00D53BE5"/>
    <w:rsid w:val="00D641A9"/>
    <w:rsid w:val="00D70F03"/>
    <w:rsid w:val="00D908E8"/>
    <w:rsid w:val="00DB72BB"/>
    <w:rsid w:val="00DC18F1"/>
    <w:rsid w:val="00DC2EEA"/>
    <w:rsid w:val="00E015DE"/>
    <w:rsid w:val="00E06B89"/>
    <w:rsid w:val="00E159F8"/>
    <w:rsid w:val="00E23A56"/>
    <w:rsid w:val="00E24293"/>
    <w:rsid w:val="00E24619"/>
    <w:rsid w:val="00E374A2"/>
    <w:rsid w:val="00E4306D"/>
    <w:rsid w:val="00E65E8A"/>
    <w:rsid w:val="00E670C5"/>
    <w:rsid w:val="00E90A16"/>
    <w:rsid w:val="00E91598"/>
    <w:rsid w:val="00E924C6"/>
    <w:rsid w:val="00E947DD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5E7C"/>
    <w:rsid w:val="00F00DD7"/>
    <w:rsid w:val="00F02E5B"/>
    <w:rsid w:val="00F1278B"/>
    <w:rsid w:val="00F21CC1"/>
    <w:rsid w:val="00F25D98"/>
    <w:rsid w:val="00F26950"/>
    <w:rsid w:val="00F300FB"/>
    <w:rsid w:val="00F34816"/>
    <w:rsid w:val="00F37351"/>
    <w:rsid w:val="00F432E2"/>
    <w:rsid w:val="00F71A8C"/>
    <w:rsid w:val="00F7680F"/>
    <w:rsid w:val="00F831EE"/>
    <w:rsid w:val="00F86788"/>
    <w:rsid w:val="00FB3B97"/>
    <w:rsid w:val="00FB4CF3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0E6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649</TotalTime>
  <Pages>3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</cp:lastModifiedBy>
  <cp:revision>118</cp:revision>
  <cp:lastPrinted>1899-12-31T23:00:00Z</cp:lastPrinted>
  <dcterms:created xsi:type="dcterms:W3CDTF">2019-01-14T04:28:00Z</dcterms:created>
  <dcterms:modified xsi:type="dcterms:W3CDTF">2023-05-12T11:59:00Z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